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222C" w14:textId="203BEEC9" w:rsidR="001C332D" w:rsidRPr="008D115E"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8D115E">
        <w:rPr>
          <w:rFonts w:ascii="Arial" w:eastAsia="ＭＳ 明朝" w:hAnsi="Arial" w:cs="Arial"/>
          <w:b/>
          <w:sz w:val="24"/>
          <w:szCs w:val="24"/>
          <w:lang w:eastAsia="ja-JP"/>
        </w:rPr>
        <w:t>3GPP TSG-SA WG1 Meeting #</w:t>
      </w:r>
      <w:r w:rsidR="001B0AFB" w:rsidRPr="008D115E">
        <w:rPr>
          <w:rFonts w:ascii="Arial" w:eastAsia="ＭＳ 明朝" w:hAnsi="Arial" w:cs="Arial"/>
          <w:b/>
          <w:sz w:val="24"/>
          <w:szCs w:val="24"/>
          <w:lang w:eastAsia="ja-JP"/>
        </w:rPr>
        <w:t>1</w:t>
      </w:r>
      <w:r w:rsidR="00C1101E" w:rsidRPr="008D115E">
        <w:rPr>
          <w:rFonts w:ascii="Arial" w:eastAsia="ＭＳ 明朝" w:hAnsi="Arial" w:cs="Arial"/>
          <w:b/>
          <w:sz w:val="24"/>
          <w:szCs w:val="24"/>
          <w:lang w:eastAsia="ja-JP"/>
        </w:rPr>
        <w:t>10</w:t>
      </w:r>
      <w:r w:rsidRPr="008D115E">
        <w:rPr>
          <w:rFonts w:ascii="Arial" w:eastAsia="ＭＳ 明朝" w:hAnsi="Arial" w:cs="Arial"/>
          <w:b/>
          <w:sz w:val="24"/>
          <w:szCs w:val="24"/>
          <w:lang w:eastAsia="ja-JP"/>
        </w:rPr>
        <w:t xml:space="preserve"> </w:t>
      </w:r>
      <w:r w:rsidRPr="008D115E">
        <w:rPr>
          <w:rFonts w:ascii="Arial" w:eastAsia="ＭＳ 明朝" w:hAnsi="Arial" w:cs="Arial"/>
          <w:b/>
          <w:sz w:val="24"/>
          <w:szCs w:val="24"/>
          <w:lang w:eastAsia="ja-JP"/>
        </w:rPr>
        <w:tab/>
      </w:r>
      <w:r w:rsidR="00B54C86" w:rsidRPr="00B54C86">
        <w:rPr>
          <w:rFonts w:ascii="Arial" w:eastAsia="ＭＳ 明朝" w:hAnsi="Arial" w:cs="Arial"/>
          <w:b/>
          <w:sz w:val="24"/>
          <w:szCs w:val="24"/>
          <w:lang w:eastAsia="ja-JP"/>
        </w:rPr>
        <w:t>S1-</w:t>
      </w:r>
      <w:r w:rsidR="009E5AF1" w:rsidRPr="00B54C86">
        <w:rPr>
          <w:rFonts w:ascii="Arial" w:eastAsia="ＭＳ 明朝" w:hAnsi="Arial" w:cs="Arial"/>
          <w:b/>
          <w:sz w:val="24"/>
          <w:szCs w:val="24"/>
          <w:lang w:eastAsia="ja-JP"/>
        </w:rPr>
        <w:t>25</w:t>
      </w:r>
      <w:r w:rsidR="009E5AF1">
        <w:rPr>
          <w:rFonts w:ascii="Arial" w:eastAsia="ＭＳ 明朝" w:hAnsi="Arial" w:cs="Arial" w:hint="eastAsia"/>
          <w:b/>
          <w:sz w:val="24"/>
          <w:szCs w:val="24"/>
          <w:lang w:eastAsia="ja-JP"/>
        </w:rPr>
        <w:t>2479</w:t>
      </w:r>
    </w:p>
    <w:p w14:paraId="69BFCF0B" w14:textId="31B7AFF7" w:rsidR="00B4181D" w:rsidRPr="008D115E"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8D115E">
        <w:rPr>
          <w:rFonts w:ascii="Arial" w:eastAsia="ＭＳ 明朝" w:hAnsi="Arial" w:cs="Arial"/>
          <w:b/>
          <w:sz w:val="24"/>
          <w:szCs w:val="24"/>
          <w:lang w:eastAsia="ja-JP"/>
        </w:rPr>
        <w:t>19-23 May 2025, Fukuoka, Japan</w:t>
      </w:r>
      <w:r w:rsidR="001C332D" w:rsidRPr="008D115E">
        <w:rPr>
          <w:rFonts w:ascii="Arial" w:eastAsia="ＭＳ 明朝" w:hAnsi="Arial" w:cs="Arial"/>
          <w:b/>
          <w:sz w:val="24"/>
          <w:szCs w:val="24"/>
          <w:lang w:eastAsia="ja-JP"/>
        </w:rPr>
        <w:tab/>
      </w:r>
      <w:r w:rsidR="001C332D" w:rsidRPr="008D115E">
        <w:rPr>
          <w:rFonts w:ascii="Arial" w:eastAsia="ＭＳ 明朝" w:hAnsi="Arial" w:cs="Arial"/>
          <w:i/>
          <w:sz w:val="24"/>
          <w:szCs w:val="24"/>
          <w:lang w:eastAsia="ja-JP"/>
        </w:rPr>
        <w:t>(revision of S1-</w:t>
      </w:r>
      <w:r w:rsidR="009E5AF1" w:rsidRPr="008D115E">
        <w:rPr>
          <w:rFonts w:ascii="Arial" w:eastAsia="ＭＳ 明朝" w:hAnsi="Arial" w:cs="Arial"/>
          <w:i/>
          <w:sz w:val="24"/>
          <w:szCs w:val="24"/>
          <w:lang w:eastAsia="ja-JP"/>
        </w:rPr>
        <w:t>25</w:t>
      </w:r>
      <w:r w:rsidR="009E5AF1">
        <w:rPr>
          <w:rFonts w:ascii="Arial" w:eastAsia="ＭＳ 明朝" w:hAnsi="Arial" w:cs="Arial" w:hint="eastAsia"/>
          <w:i/>
          <w:sz w:val="24"/>
          <w:szCs w:val="24"/>
          <w:lang w:eastAsia="ja-JP"/>
        </w:rPr>
        <w:t>2165</w:t>
      </w:r>
      <w:r w:rsidR="001C332D" w:rsidRPr="008D115E">
        <w:rPr>
          <w:rFonts w:ascii="Arial" w:eastAsia="ＭＳ 明朝" w:hAnsi="Arial" w:cs="Arial"/>
          <w:i/>
          <w:sz w:val="24"/>
          <w:szCs w:val="24"/>
          <w:lang w:eastAsia="ja-JP"/>
        </w:rPr>
        <w:t>)</w:t>
      </w:r>
    </w:p>
    <w:p w14:paraId="7E76C9C2" w14:textId="77777777" w:rsidR="00B4181D" w:rsidRPr="008D115E" w:rsidRDefault="00B4181D" w:rsidP="00B4181D">
      <w:pPr>
        <w:spacing w:after="0"/>
        <w:rPr>
          <w:rFonts w:ascii="Arial" w:eastAsia="ＭＳ 明朝" w:hAnsi="Arial"/>
          <w:sz w:val="24"/>
          <w:szCs w:val="24"/>
          <w:lang w:eastAsia="ja-JP"/>
        </w:rPr>
      </w:pPr>
    </w:p>
    <w:p w14:paraId="2E2725D7"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Source:</w:t>
      </w:r>
      <w:r w:rsidRPr="008D115E">
        <w:rPr>
          <w:rFonts w:ascii="Arial" w:hAnsi="Arial" w:cs="Arial"/>
          <w:b/>
          <w:bCs/>
        </w:rPr>
        <w:tab/>
      </w:r>
      <w:bookmarkStart w:id="0" w:name="_Hlk197454226"/>
      <w:r w:rsidR="005C4B01" w:rsidRPr="008D115E">
        <w:rPr>
          <w:rFonts w:ascii="Arial" w:eastAsia="游明朝" w:hAnsi="Arial" w:cs="Arial" w:hint="eastAsia"/>
          <w:b/>
          <w:bCs/>
          <w:lang w:eastAsia="ja-JP"/>
        </w:rPr>
        <w:t xml:space="preserve">SoftBank Corp., </w:t>
      </w:r>
      <w:r w:rsidR="005C4B01" w:rsidRPr="008D115E">
        <w:rPr>
          <w:rFonts w:ascii="Arial" w:eastAsia="游明朝" w:hAnsi="Arial" w:cs="Arial"/>
          <w:b/>
          <w:bCs/>
          <w:lang w:eastAsia="ja-JP"/>
        </w:rPr>
        <w:t>NTT DOCOMO INC.</w:t>
      </w:r>
      <w:r w:rsidR="005C4B01" w:rsidRPr="008D115E">
        <w:rPr>
          <w:rFonts w:ascii="Arial" w:eastAsia="游明朝" w:hAnsi="Arial" w:cs="Arial" w:hint="eastAsia"/>
          <w:b/>
          <w:bCs/>
          <w:lang w:eastAsia="ja-JP"/>
        </w:rPr>
        <w:t xml:space="preserve">, </w:t>
      </w:r>
      <w:r w:rsidR="005C4B01" w:rsidRPr="008D115E">
        <w:rPr>
          <w:rFonts w:ascii="Arial" w:eastAsia="游明朝" w:hAnsi="Arial" w:cs="Arial"/>
          <w:b/>
          <w:bCs/>
          <w:lang w:eastAsia="ja-JP"/>
        </w:rPr>
        <w:t>KDDI Corporation</w:t>
      </w:r>
      <w:r w:rsidR="005C4B01" w:rsidRPr="008D115E">
        <w:rPr>
          <w:rFonts w:ascii="Arial" w:eastAsia="游明朝" w:hAnsi="Arial" w:cs="Arial" w:hint="eastAsia"/>
          <w:b/>
          <w:bCs/>
          <w:lang w:eastAsia="ja-JP"/>
        </w:rPr>
        <w:t xml:space="preserve">, </w:t>
      </w:r>
      <w:r w:rsidR="005C4B01" w:rsidRPr="008D115E">
        <w:rPr>
          <w:rFonts w:ascii="Arial" w:eastAsia="游明朝" w:hAnsi="Arial" w:cs="Arial"/>
          <w:b/>
          <w:bCs/>
          <w:lang w:eastAsia="ja-JP"/>
        </w:rPr>
        <w:t>Deutsche Telekom AG</w:t>
      </w:r>
      <w:r w:rsidR="005C4B01" w:rsidRPr="008D115E">
        <w:rPr>
          <w:rFonts w:ascii="Arial" w:eastAsia="游明朝" w:hAnsi="Arial" w:cs="Arial" w:hint="eastAsia"/>
          <w:b/>
          <w:bCs/>
          <w:lang w:eastAsia="ja-JP"/>
        </w:rPr>
        <w:t xml:space="preserve">, </w:t>
      </w:r>
      <w:proofErr w:type="spellStart"/>
      <w:r w:rsidR="005C4B01" w:rsidRPr="008D115E">
        <w:rPr>
          <w:rFonts w:ascii="Arial" w:eastAsia="游明朝" w:hAnsi="Arial" w:cs="Arial"/>
          <w:b/>
          <w:bCs/>
          <w:lang w:eastAsia="ja-JP"/>
        </w:rPr>
        <w:t>Gilat</w:t>
      </w:r>
      <w:bookmarkEnd w:id="0"/>
      <w:proofErr w:type="spellEnd"/>
    </w:p>
    <w:p w14:paraId="2EE38771"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New use case title:</w:t>
      </w:r>
      <w:r w:rsidRPr="008D115E">
        <w:rPr>
          <w:rFonts w:ascii="Arial" w:hAnsi="Arial" w:cs="Arial"/>
          <w:b/>
          <w:bCs/>
        </w:rPr>
        <w:tab/>
        <w:t xml:space="preserve">New use case </w:t>
      </w:r>
      <w:proofErr w:type="gramStart"/>
      <w:r w:rsidRPr="008D115E">
        <w:rPr>
          <w:rFonts w:ascii="Arial" w:hAnsi="Arial" w:cs="Arial"/>
          <w:b/>
          <w:bCs/>
        </w:rPr>
        <w:t xml:space="preserve">on </w:t>
      </w:r>
      <w:r w:rsidR="004F7DD8" w:rsidRPr="008D115E">
        <w:rPr>
          <w:rFonts w:ascii="Arial" w:hAnsi="Arial" w:cs="Arial"/>
          <w:b/>
          <w:bCs/>
        </w:rPr>
        <w:t xml:space="preserve"> HAPS</w:t>
      </w:r>
      <w:proofErr w:type="gramEnd"/>
      <w:r w:rsidR="004F7DD8" w:rsidRPr="008D115E">
        <w:rPr>
          <w:rFonts w:ascii="Arial" w:hAnsi="Arial" w:cs="Arial"/>
          <w:b/>
          <w:bCs/>
        </w:rPr>
        <w:t>-enabled Persistent Wide-Area IoT and Integrated Sensing Services</w:t>
      </w:r>
    </w:p>
    <w:p w14:paraId="69CFC7D3"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Draft TS/TR:</w:t>
      </w:r>
      <w:r w:rsidRPr="008D115E">
        <w:rPr>
          <w:rFonts w:ascii="Arial" w:hAnsi="Arial" w:cs="Arial"/>
          <w:b/>
          <w:bCs/>
        </w:rPr>
        <w:tab/>
      </w:r>
      <w:r w:rsidR="00605806" w:rsidRPr="008D115E">
        <w:rPr>
          <w:rFonts w:ascii="Arial" w:hAnsi="Arial" w:cs="Arial"/>
          <w:b/>
          <w:bCs/>
          <w:lang w:val="nb-NO"/>
        </w:rPr>
        <w:t xml:space="preserve">3GPP TR </w:t>
      </w:r>
      <w:r w:rsidR="00605806" w:rsidRPr="008D115E">
        <w:rPr>
          <w:rFonts w:ascii="Arial" w:eastAsia="游明朝" w:hAnsi="Arial" w:cs="Arial" w:hint="eastAsia"/>
          <w:b/>
          <w:bCs/>
          <w:lang w:val="nb-NO" w:eastAsia="ja-JP"/>
        </w:rPr>
        <w:t>22.870</w:t>
      </w:r>
    </w:p>
    <w:p w14:paraId="6331D852" w14:textId="77777777" w:rsidR="00D75ADC" w:rsidRPr="008D115E" w:rsidRDefault="00D75ADC" w:rsidP="00D75ADC">
      <w:pPr>
        <w:spacing w:after="120"/>
        <w:ind w:left="1985" w:hanging="1985"/>
        <w:rPr>
          <w:rFonts w:ascii="Arial" w:eastAsia="游明朝" w:hAnsi="Arial" w:cs="Arial"/>
          <w:b/>
          <w:bCs/>
          <w:lang w:eastAsia="ja-JP"/>
        </w:rPr>
      </w:pPr>
      <w:r w:rsidRPr="008D115E">
        <w:rPr>
          <w:rFonts w:ascii="Arial" w:hAnsi="Arial" w:cs="Arial"/>
          <w:b/>
          <w:bCs/>
        </w:rPr>
        <w:t>Agenda item:</w:t>
      </w:r>
      <w:r w:rsidRPr="008D115E">
        <w:rPr>
          <w:rFonts w:ascii="Arial" w:hAnsi="Arial" w:cs="Arial"/>
          <w:b/>
          <w:bCs/>
        </w:rPr>
        <w:tab/>
      </w:r>
      <w:r w:rsidR="005C4B01" w:rsidRPr="008D115E">
        <w:rPr>
          <w:rFonts w:ascii="Arial" w:eastAsia="游明朝" w:hAnsi="Arial" w:cs="Arial" w:hint="eastAsia"/>
          <w:b/>
          <w:bCs/>
          <w:lang w:eastAsia="ja-JP"/>
        </w:rPr>
        <w:t>8.1.4</w:t>
      </w:r>
    </w:p>
    <w:p w14:paraId="0A44A67F"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Document for:</w:t>
      </w:r>
      <w:r w:rsidRPr="008D115E">
        <w:rPr>
          <w:rFonts w:ascii="Arial" w:hAnsi="Arial" w:cs="Arial"/>
          <w:b/>
          <w:bCs/>
        </w:rPr>
        <w:tab/>
        <w:t>Approval</w:t>
      </w:r>
    </w:p>
    <w:p w14:paraId="06B40E69"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Contact:</w:t>
      </w:r>
      <w:r w:rsidRPr="008D115E">
        <w:rPr>
          <w:rFonts w:ascii="Arial" w:hAnsi="Arial" w:cs="Arial"/>
          <w:b/>
          <w:bCs/>
        </w:rPr>
        <w:tab/>
      </w:r>
      <w:r w:rsidR="005C4B01" w:rsidRPr="008D115E">
        <w:rPr>
          <w:rFonts w:ascii="Arial" w:eastAsia="游明朝" w:hAnsi="Arial" w:cs="Arial" w:hint="eastAsia"/>
          <w:b/>
          <w:bCs/>
          <w:lang w:eastAsia="ja-JP"/>
        </w:rPr>
        <w:t>Shiro Fukumoto</w:t>
      </w:r>
      <w:r w:rsidR="005C4B01" w:rsidRPr="008D115E">
        <w:rPr>
          <w:rFonts w:ascii="Arial" w:eastAsia="游明朝" w:hAnsi="Arial" w:cs="Arial" w:hint="eastAsia"/>
          <w:lang w:eastAsia="ja-JP"/>
        </w:rPr>
        <w:t xml:space="preserve"> </w:t>
      </w:r>
      <w:r w:rsidR="005C4B01" w:rsidRPr="008D115E">
        <w:rPr>
          <w:rFonts w:ascii="Arial" w:eastAsia="游明朝" w:hAnsi="Arial" w:cs="Arial" w:hint="eastAsia"/>
          <w:b/>
          <w:bCs/>
          <w:lang w:eastAsia="ja-JP"/>
        </w:rPr>
        <w:t>(</w:t>
      </w:r>
      <w:r w:rsidR="005C4B01" w:rsidRPr="008D115E">
        <w:rPr>
          <w:rFonts w:ascii="Arial" w:eastAsia="游明朝" w:hAnsi="Arial" w:cs="Arial"/>
          <w:b/>
          <w:bCs/>
          <w:lang w:eastAsia="ja-JP"/>
        </w:rPr>
        <w:t>shiro.fukumoto01@g.softbank.co.jp</w:t>
      </w:r>
      <w:r w:rsidR="005C4B01" w:rsidRPr="008D115E">
        <w:rPr>
          <w:rFonts w:ascii="Arial" w:eastAsia="游明朝" w:hAnsi="Arial" w:cs="Arial" w:hint="eastAsia"/>
          <w:b/>
          <w:bCs/>
          <w:lang w:eastAsia="ja-JP"/>
        </w:rPr>
        <w:t>)</w:t>
      </w:r>
    </w:p>
    <w:p w14:paraId="4499956E" w14:textId="77777777" w:rsidR="00B4181D" w:rsidRPr="008D115E" w:rsidRDefault="00B4181D" w:rsidP="00B4181D">
      <w:pPr>
        <w:pBdr>
          <w:bottom w:val="single" w:sz="6" w:space="1" w:color="auto"/>
        </w:pBdr>
        <w:spacing w:after="0"/>
        <w:rPr>
          <w:rFonts w:eastAsia="ＭＳ 明朝"/>
          <w:sz w:val="24"/>
          <w:szCs w:val="24"/>
          <w:lang w:eastAsia="ja-JP"/>
        </w:rPr>
      </w:pPr>
    </w:p>
    <w:p w14:paraId="53067B25" w14:textId="77777777" w:rsidR="00B4181D" w:rsidRPr="008D115E" w:rsidRDefault="00B4181D" w:rsidP="00B4181D">
      <w:pPr>
        <w:spacing w:after="200" w:line="276" w:lineRule="auto"/>
        <w:rPr>
          <w:rFonts w:ascii="Arial" w:eastAsia="Calibri" w:hAnsi="Arial" w:cs="Arial"/>
          <w:i/>
          <w:sz w:val="22"/>
          <w:szCs w:val="22"/>
        </w:rPr>
      </w:pPr>
      <w:r w:rsidRPr="008D115E">
        <w:rPr>
          <w:rFonts w:ascii="Arial" w:eastAsia="Calibri" w:hAnsi="Arial" w:cs="Arial"/>
          <w:i/>
          <w:sz w:val="22"/>
          <w:szCs w:val="22"/>
        </w:rPr>
        <w:t xml:space="preserve">Abstract: </w:t>
      </w:r>
      <w:r w:rsidR="004F7DD8" w:rsidRPr="008D115E">
        <w:rPr>
          <w:rFonts w:ascii="Arial" w:eastAsia="Calibri" w:hAnsi="Arial" w:cs="Arial"/>
          <w:i/>
          <w:sz w:val="22"/>
          <w:szCs w:val="22"/>
        </w:rPr>
        <w:t>This use case explores the capabilities of persistent HAPS platforms for providing efficient connectivity to massive IoT deployments across large, underserved geographical areas. It also introduces the concept of Integrated Sensing and Communication (ISAC) from HAPS, where the platform simultaneously supports IoT communication and performs wide-area sensing (e.g., environmental, RF mapping), offering synergistic value-added services.</w:t>
      </w:r>
    </w:p>
    <w:p w14:paraId="3AAF20A5" w14:textId="6C87B215" w:rsidR="00A45CBF" w:rsidRPr="00725528" w:rsidRDefault="00A45CBF" w:rsidP="00B4181D"/>
    <w:p w14:paraId="6B842A7D" w14:textId="044420C2" w:rsidR="00A45CBF" w:rsidRPr="008D115E" w:rsidRDefault="00200074" w:rsidP="00B4181D">
      <w:r w:rsidRPr="008D115E">
        <w:t>---------- Use Case template ----------</w:t>
      </w:r>
    </w:p>
    <w:p w14:paraId="485EE15D" w14:textId="30E7E5EE" w:rsidR="00234E84" w:rsidRPr="008D115E" w:rsidRDefault="005C4B01" w:rsidP="00B00980">
      <w:pPr>
        <w:pStyle w:val="2"/>
        <w:rPr>
          <w:rFonts w:eastAsia="游明朝"/>
          <w:lang w:val="en-GB" w:eastAsia="ja-JP"/>
        </w:rPr>
      </w:pPr>
      <w:r w:rsidRPr="008D115E">
        <w:rPr>
          <w:rFonts w:eastAsia="游明朝" w:hint="eastAsia"/>
          <w:lang w:val="en-GB" w:eastAsia="ja-JP"/>
        </w:rPr>
        <w:t>7</w:t>
      </w:r>
      <w:r w:rsidR="002069C0" w:rsidRPr="008D115E">
        <w:rPr>
          <w:lang w:val="en-GB"/>
        </w:rPr>
        <w:t>.</w:t>
      </w:r>
      <w:r w:rsidRPr="008D115E">
        <w:rPr>
          <w:rFonts w:eastAsia="游明朝" w:hint="eastAsia"/>
          <w:lang w:val="en-GB" w:eastAsia="ja-JP"/>
        </w:rPr>
        <w:t>x</w:t>
      </w:r>
      <w:r w:rsidR="002069C0" w:rsidRPr="008D115E">
        <w:rPr>
          <w:lang w:val="en-GB"/>
        </w:rPr>
        <w:tab/>
      </w:r>
      <w:r w:rsidR="00234E84" w:rsidRPr="008D115E">
        <w:rPr>
          <w:lang w:val="en-GB"/>
        </w:rPr>
        <w:t xml:space="preserve">Use case </w:t>
      </w:r>
      <w:proofErr w:type="gramStart"/>
      <w:r w:rsidR="001B0AFB" w:rsidRPr="008D115E">
        <w:rPr>
          <w:lang w:val="en-GB"/>
        </w:rPr>
        <w:t xml:space="preserve">on </w:t>
      </w:r>
      <w:r w:rsidR="004F7DD8" w:rsidRPr="008D115E">
        <w:rPr>
          <w:lang w:val="en-GB"/>
        </w:rPr>
        <w:t xml:space="preserve"> HAPS</w:t>
      </w:r>
      <w:proofErr w:type="gramEnd"/>
      <w:r w:rsidR="004F7DD8" w:rsidRPr="008D115E">
        <w:rPr>
          <w:lang w:val="en-GB"/>
        </w:rPr>
        <w:t>-enabled Persistent Wide-Area IoT and Integrated Sensing Services</w:t>
      </w:r>
    </w:p>
    <w:p w14:paraId="7AF8929C" w14:textId="21CDBB2B" w:rsidR="00234E84" w:rsidRPr="008D115E" w:rsidRDefault="005C4B01" w:rsidP="00B00980">
      <w:pPr>
        <w:pStyle w:val="3"/>
        <w:rPr>
          <w:lang w:val="en-GB"/>
        </w:rPr>
      </w:pPr>
      <w:bookmarkStart w:id="1" w:name="_Toc355779204"/>
      <w:bookmarkStart w:id="2" w:name="_Toc354586742"/>
      <w:bookmarkStart w:id="3" w:name="_Toc354590101"/>
      <w:bookmarkEnd w:id="1"/>
      <w:bookmarkEnd w:id="2"/>
      <w:bookmarkEnd w:id="3"/>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.1</w:t>
      </w:r>
      <w:r w:rsidR="002069C0" w:rsidRPr="008D115E">
        <w:rPr>
          <w:lang w:val="en-GB"/>
        </w:rPr>
        <w:tab/>
      </w:r>
      <w:r w:rsidR="00234E84" w:rsidRPr="008D115E">
        <w:rPr>
          <w:lang w:val="en-GB"/>
        </w:rPr>
        <w:t>Description</w:t>
      </w:r>
    </w:p>
    <w:p w14:paraId="5BBC8F27" w14:textId="77777777" w:rsidR="004F7DD8" w:rsidRPr="008D115E" w:rsidRDefault="004F7DD8" w:rsidP="00B00980">
      <w:pPr>
        <w:rPr>
          <w:rFonts w:eastAsia="游明朝"/>
          <w:lang w:eastAsia="ja-JP"/>
        </w:rPr>
      </w:pPr>
      <w:r w:rsidRPr="008D115E">
        <w:rPr>
          <w:rFonts w:eastAsia="游明朝"/>
          <w:lang w:eastAsia="ja-JP"/>
        </w:rPr>
        <w:t>This use case leverages the persistence and wide coverage of HAPS platforms to provide efficient connectivity for massive Internet of Things (IoT) deployments across large geographical areas (e.g., agriculture fields, remote industrial sites, environmental monitoring zones) where terrestrial coverage is sparse or absent. Furthermore, it explores the integration of sensing capabilities (ISAC - Integrated Sensing and Communication) on the HAPS platform itself. The HAPS can collect data from ground-based IoT sensors (</w:t>
      </w:r>
      <w:proofErr w:type="spellStart"/>
      <w:r w:rsidRPr="008D115E">
        <w:rPr>
          <w:rFonts w:eastAsia="游明朝"/>
          <w:lang w:eastAsia="ja-JP"/>
        </w:rPr>
        <w:t>mMTC</w:t>
      </w:r>
      <w:proofErr w:type="spellEnd"/>
      <w:r w:rsidRPr="008D115E">
        <w:rPr>
          <w:rFonts w:eastAsia="游明朝"/>
          <w:lang w:eastAsia="ja-JP"/>
        </w:rPr>
        <w:t>/LPWA type devices) and simultaneously perform wide-area sensing (e.g., earth observation, weather monitoring, RF environment mapping) using onboard sensors, correlating sensing data with communication services.</w:t>
      </w:r>
    </w:p>
    <w:p w14:paraId="6BCCBCE8" w14:textId="5CDFC27A"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.2</w:t>
      </w:r>
      <w:r w:rsidR="002069C0" w:rsidRPr="008D115E">
        <w:rPr>
          <w:lang w:val="en-GB"/>
        </w:rPr>
        <w:tab/>
      </w:r>
      <w:r w:rsidR="00234E84" w:rsidRPr="008D115E">
        <w:rPr>
          <w:lang w:val="en-GB"/>
        </w:rPr>
        <w:t>Pre-conditions</w:t>
      </w:r>
    </w:p>
    <w:p w14:paraId="1F9088A5" w14:textId="77777777" w:rsidR="004F7DD8" w:rsidRPr="008D115E" w:rsidRDefault="004F7DD8" w:rsidP="004F7DD8">
      <w:pPr>
        <w:numPr>
          <w:ilvl w:val="0"/>
          <w:numId w:val="3"/>
        </w:numPr>
        <w:rPr>
          <w:rFonts w:eastAsia="游明朝"/>
          <w:lang w:eastAsia="ja-JP"/>
        </w:rPr>
      </w:pPr>
      <w:r w:rsidRPr="008D115E">
        <w:rPr>
          <w:rFonts w:eastAsia="游明朝"/>
          <w:lang w:eastAsia="ja-JP"/>
        </w:rPr>
        <w:t>HAPS platform deployed over the area of interest.</w:t>
      </w:r>
    </w:p>
    <w:p w14:paraId="06D6D532" w14:textId="77777777" w:rsidR="004F7DD8" w:rsidRPr="008D115E" w:rsidRDefault="004F7DD8" w:rsidP="004F7DD8">
      <w:pPr>
        <w:numPr>
          <w:ilvl w:val="0"/>
          <w:numId w:val="3"/>
        </w:numPr>
        <w:rPr>
          <w:rFonts w:eastAsia="游明朝"/>
          <w:lang w:eastAsia="ja-JP"/>
        </w:rPr>
      </w:pPr>
      <w:r w:rsidRPr="008D115E">
        <w:rPr>
          <w:rFonts w:eastAsia="游明朝"/>
          <w:lang w:eastAsia="ja-JP"/>
        </w:rPr>
        <w:t>Massive numbers of IoT devices deployed on the ground within HAPS coverage.</w:t>
      </w:r>
    </w:p>
    <w:p w14:paraId="7ABD9BED" w14:textId="45467E9D" w:rsidR="004F7DD8" w:rsidRPr="008D115E" w:rsidRDefault="004F7DD8" w:rsidP="004F7DD8">
      <w:pPr>
        <w:numPr>
          <w:ilvl w:val="0"/>
          <w:numId w:val="3"/>
        </w:numPr>
        <w:rPr>
          <w:rFonts w:eastAsia="游明朝"/>
          <w:lang w:eastAsia="ja-JP"/>
        </w:rPr>
      </w:pPr>
      <w:r w:rsidRPr="008D115E">
        <w:rPr>
          <w:rFonts w:eastAsia="游明朝"/>
          <w:lang w:eastAsia="ja-JP"/>
        </w:rPr>
        <w:t>IoT devices support NTN connectivity protocols</w:t>
      </w:r>
      <w:del w:id="4" w:author="Shiro Fukumoto" w:date="2025-05-19T17:43:00Z">
        <w:r w:rsidRPr="008D115E" w:rsidDel="00572A45">
          <w:rPr>
            <w:rFonts w:eastAsia="游明朝"/>
            <w:lang w:eastAsia="ja-JP"/>
          </w:rPr>
          <w:delText xml:space="preserve"> (e.g., NB-IoT/eMTC adapted for NTN)</w:delText>
        </w:r>
      </w:del>
      <w:r w:rsidRPr="008D115E">
        <w:rPr>
          <w:rFonts w:eastAsia="游明朝"/>
          <w:lang w:eastAsia="ja-JP"/>
        </w:rPr>
        <w:t>.</w:t>
      </w:r>
    </w:p>
    <w:p w14:paraId="5713DF36" w14:textId="77777777" w:rsidR="004F7DD8" w:rsidRPr="008D115E" w:rsidRDefault="004F7DD8" w:rsidP="004F7DD8">
      <w:pPr>
        <w:numPr>
          <w:ilvl w:val="0"/>
          <w:numId w:val="3"/>
        </w:numPr>
        <w:rPr>
          <w:rFonts w:eastAsia="游明朝"/>
          <w:lang w:eastAsia="ja-JP"/>
        </w:rPr>
      </w:pPr>
      <w:r w:rsidRPr="008D115E">
        <w:rPr>
          <w:rFonts w:eastAsia="游明朝"/>
          <w:lang w:eastAsia="ja-JP"/>
        </w:rPr>
        <w:t>HAPS platform has necessary communication payload for IoT connectivity and potentially additional sensing equipment.</w:t>
      </w:r>
    </w:p>
    <w:p w14:paraId="30670E3C" w14:textId="77777777" w:rsidR="004F7DD8" w:rsidRPr="008D115E" w:rsidRDefault="004F7DD8" w:rsidP="004F7DD8">
      <w:pPr>
        <w:numPr>
          <w:ilvl w:val="0"/>
          <w:numId w:val="3"/>
        </w:numPr>
        <w:rPr>
          <w:rFonts w:eastAsia="游明朝"/>
          <w:lang w:eastAsia="ja-JP"/>
        </w:rPr>
      </w:pPr>
      <w:r w:rsidRPr="008D115E">
        <w:rPr>
          <w:rFonts w:eastAsia="游明朝"/>
          <w:lang w:eastAsia="ja-JP"/>
        </w:rPr>
        <w:t>Backhaul connectivity (HTG or HTS) is available for aggregated IoT data and sensing data.</w:t>
      </w:r>
    </w:p>
    <w:p w14:paraId="7C99D1AF" w14:textId="77777777" w:rsidR="004F7DD8" w:rsidRPr="008D115E" w:rsidRDefault="004F7DD8" w:rsidP="004F7DD8">
      <w:pPr>
        <w:numPr>
          <w:ilvl w:val="0"/>
          <w:numId w:val="3"/>
        </w:numPr>
        <w:rPr>
          <w:rFonts w:eastAsia="游明朝"/>
          <w:lang w:eastAsia="ja-JP"/>
        </w:rPr>
      </w:pPr>
      <w:r w:rsidRPr="008D115E">
        <w:rPr>
          <w:rFonts w:eastAsia="游明朝"/>
          <w:lang w:eastAsia="ja-JP"/>
        </w:rPr>
        <w:t>Application servers for IoT data processing and sensing data analysis exist.</w:t>
      </w:r>
    </w:p>
    <w:p w14:paraId="340E2820" w14:textId="4996BFF1"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.3</w:t>
      </w:r>
      <w:r w:rsidR="002069C0" w:rsidRPr="008D115E">
        <w:rPr>
          <w:lang w:val="en-GB"/>
        </w:rPr>
        <w:tab/>
      </w:r>
      <w:r w:rsidR="00234E84" w:rsidRPr="008D115E">
        <w:rPr>
          <w:lang w:val="en-GB"/>
        </w:rPr>
        <w:t>Service Flows</w:t>
      </w:r>
    </w:p>
    <w:p w14:paraId="3A013C06" w14:textId="77777777" w:rsidR="004F7DD8" w:rsidRPr="008D115E" w:rsidRDefault="004F7DD8" w:rsidP="004F7DD8">
      <w:pPr>
        <w:numPr>
          <w:ilvl w:val="0"/>
          <w:numId w:val="4"/>
        </w:numPr>
        <w:rPr>
          <w:rFonts w:eastAsia="游明朝"/>
          <w:lang w:eastAsia="ja-JP"/>
        </w:rPr>
      </w:pPr>
      <w:r w:rsidRPr="008D115E">
        <w:rPr>
          <w:rFonts w:eastAsia="游明朝"/>
          <w:lang w:eastAsia="ja-JP"/>
        </w:rPr>
        <w:t>IoT Connectivity:</w:t>
      </w:r>
    </w:p>
    <w:p w14:paraId="5C688307" w14:textId="77777777" w:rsidR="004F7DD8" w:rsidRPr="008D115E" w:rsidRDefault="004F7DD8" w:rsidP="004F7DD8">
      <w:pPr>
        <w:numPr>
          <w:ilvl w:val="1"/>
          <w:numId w:val="4"/>
        </w:numPr>
        <w:rPr>
          <w:rFonts w:eastAsia="游明朝"/>
          <w:lang w:eastAsia="ja-JP"/>
        </w:rPr>
      </w:pPr>
      <w:r w:rsidRPr="008D115E">
        <w:rPr>
          <w:rFonts w:eastAsia="游明朝"/>
          <w:lang w:eastAsia="ja-JP"/>
        </w:rPr>
        <w:t>Ground-based IoT devices wake up and transmit small data packets (e.g., sensor readings) towards the HAPS.</w:t>
      </w:r>
    </w:p>
    <w:p w14:paraId="30777D02" w14:textId="77777777" w:rsidR="004F7DD8" w:rsidRPr="008D115E" w:rsidRDefault="004F7DD8" w:rsidP="004F7DD8">
      <w:pPr>
        <w:numPr>
          <w:ilvl w:val="1"/>
          <w:numId w:val="4"/>
        </w:numPr>
        <w:rPr>
          <w:rFonts w:eastAsia="游明朝"/>
          <w:lang w:eastAsia="ja-JP"/>
        </w:rPr>
      </w:pPr>
      <w:r w:rsidRPr="008D115E">
        <w:rPr>
          <w:rFonts w:eastAsia="游明朝"/>
          <w:lang w:eastAsia="ja-JP"/>
        </w:rPr>
        <w:lastRenderedPageBreak/>
        <w:t xml:space="preserve">HAPS communication payload receives signals from </w:t>
      </w:r>
      <w:proofErr w:type="gramStart"/>
      <w:r w:rsidRPr="008D115E">
        <w:rPr>
          <w:rFonts w:eastAsia="游明朝"/>
          <w:lang w:eastAsia="ja-JP"/>
        </w:rPr>
        <w:t>a large number of</w:t>
      </w:r>
      <w:proofErr w:type="gramEnd"/>
      <w:r w:rsidRPr="008D115E">
        <w:rPr>
          <w:rFonts w:eastAsia="游明朝"/>
          <w:lang w:eastAsia="ja-JP"/>
        </w:rPr>
        <w:t xml:space="preserve"> devices, potentially using specific waveforms optimized for massive access in NTN.</w:t>
      </w:r>
    </w:p>
    <w:p w14:paraId="73038AEB" w14:textId="77777777" w:rsidR="004F7DD8" w:rsidRPr="008D115E" w:rsidRDefault="004F7DD8" w:rsidP="004F7DD8">
      <w:pPr>
        <w:numPr>
          <w:ilvl w:val="1"/>
          <w:numId w:val="4"/>
        </w:numPr>
        <w:rPr>
          <w:rFonts w:eastAsia="游明朝"/>
          <w:lang w:eastAsia="ja-JP"/>
        </w:rPr>
      </w:pPr>
      <w:r w:rsidRPr="008D115E">
        <w:rPr>
          <w:rFonts w:eastAsia="游明朝"/>
          <w:lang w:eastAsia="ja-JP"/>
        </w:rPr>
        <w:t xml:space="preserve">HAPS aggregates IoT data and forwards it via </w:t>
      </w:r>
      <w:proofErr w:type="gramStart"/>
      <w:r w:rsidRPr="008D115E">
        <w:rPr>
          <w:rFonts w:eastAsia="游明朝"/>
          <w:lang w:eastAsia="ja-JP"/>
        </w:rPr>
        <w:t>its</w:t>
      </w:r>
      <w:proofErr w:type="gramEnd"/>
      <w:r w:rsidRPr="008D115E">
        <w:rPr>
          <w:rFonts w:eastAsia="游明朝"/>
          <w:lang w:eastAsia="ja-JP"/>
        </w:rPr>
        <w:t xml:space="preserve"> backhaul link to the core network and application servers.</w:t>
      </w:r>
    </w:p>
    <w:p w14:paraId="69F5475D" w14:textId="77777777" w:rsidR="004F7DD8" w:rsidRPr="008D115E" w:rsidRDefault="004F7DD8" w:rsidP="004F7DD8">
      <w:pPr>
        <w:numPr>
          <w:ilvl w:val="1"/>
          <w:numId w:val="4"/>
        </w:numPr>
        <w:rPr>
          <w:rFonts w:eastAsia="游明朝"/>
          <w:lang w:eastAsia="ja-JP"/>
        </w:rPr>
      </w:pPr>
      <w:r w:rsidRPr="008D115E">
        <w:rPr>
          <w:rFonts w:eastAsia="游明朝"/>
          <w:lang w:eastAsia="ja-JP"/>
        </w:rPr>
        <w:t>Downlink commands or acknowledgements are sent from HAPS to specific IoT devices.</w:t>
      </w:r>
    </w:p>
    <w:p w14:paraId="01BFAD81" w14:textId="77777777" w:rsidR="004F7DD8" w:rsidRPr="008D115E" w:rsidRDefault="004F7DD8" w:rsidP="004F7DD8">
      <w:pPr>
        <w:numPr>
          <w:ilvl w:val="0"/>
          <w:numId w:val="4"/>
        </w:numPr>
        <w:rPr>
          <w:rFonts w:eastAsia="游明朝"/>
          <w:lang w:eastAsia="ja-JP"/>
        </w:rPr>
      </w:pPr>
      <w:r w:rsidRPr="008D115E">
        <w:rPr>
          <w:rFonts w:eastAsia="游明朝"/>
          <w:lang w:eastAsia="ja-JP"/>
        </w:rPr>
        <w:t>Integrated Sensing:</w:t>
      </w:r>
    </w:p>
    <w:p w14:paraId="316FE4DD" w14:textId="77777777" w:rsidR="004F7DD8" w:rsidRPr="008D115E" w:rsidRDefault="004F7DD8" w:rsidP="004F7DD8">
      <w:pPr>
        <w:numPr>
          <w:ilvl w:val="1"/>
          <w:numId w:val="4"/>
        </w:numPr>
        <w:rPr>
          <w:rFonts w:eastAsia="游明朝"/>
          <w:lang w:eastAsia="ja-JP"/>
        </w:rPr>
      </w:pPr>
      <w:r w:rsidRPr="008D115E">
        <w:rPr>
          <w:rFonts w:eastAsia="游明朝"/>
          <w:lang w:eastAsia="ja-JP"/>
        </w:rPr>
        <w:t>Onboard HAPS sensors (e.g., cameras, RF sensors, meteorological instruments) collect data about the environment below or the RF spectrum.</w:t>
      </w:r>
    </w:p>
    <w:p w14:paraId="2CABB234" w14:textId="77777777" w:rsidR="004F7DD8" w:rsidRPr="008D115E" w:rsidRDefault="004F7DD8" w:rsidP="004F7DD8">
      <w:pPr>
        <w:numPr>
          <w:ilvl w:val="1"/>
          <w:numId w:val="4"/>
        </w:numPr>
        <w:rPr>
          <w:rFonts w:eastAsia="游明朝"/>
          <w:lang w:eastAsia="ja-JP"/>
        </w:rPr>
      </w:pPr>
      <w:r w:rsidRPr="008D115E">
        <w:rPr>
          <w:rFonts w:eastAsia="游明朝"/>
          <w:lang w:eastAsia="ja-JP"/>
        </w:rPr>
        <w:t>Sensing data is processed onboard HAPS or transmitted via backhaul for ground processing.</w:t>
      </w:r>
    </w:p>
    <w:p w14:paraId="51E03D0C" w14:textId="77777777" w:rsidR="004F7DD8" w:rsidRPr="008D115E" w:rsidRDefault="004F7DD8" w:rsidP="004F7DD8">
      <w:pPr>
        <w:numPr>
          <w:ilvl w:val="1"/>
          <w:numId w:val="4"/>
        </w:numPr>
        <w:rPr>
          <w:rFonts w:eastAsia="游明朝"/>
          <w:lang w:eastAsia="ja-JP"/>
        </w:rPr>
      </w:pPr>
      <w:r w:rsidRPr="008D115E">
        <w:rPr>
          <w:rFonts w:eastAsia="游明朝"/>
          <w:lang w:eastAsia="ja-JP"/>
        </w:rPr>
        <w:t>Sensing information can be used to optimize communication services (e.g., detect interference, adjust beams) or provide standalone sensing services (e.g., precision agriculture maps, environmental reports).</w:t>
      </w:r>
    </w:p>
    <w:p w14:paraId="2292CC21" w14:textId="77777777" w:rsidR="004F7DD8" w:rsidRPr="008D115E" w:rsidRDefault="004F7DD8" w:rsidP="004F7DD8">
      <w:pPr>
        <w:numPr>
          <w:ilvl w:val="1"/>
          <w:numId w:val="4"/>
        </w:numPr>
        <w:rPr>
          <w:rFonts w:eastAsia="游明朝"/>
          <w:lang w:eastAsia="ja-JP"/>
        </w:rPr>
      </w:pPr>
      <w:r w:rsidRPr="008D115E">
        <w:rPr>
          <w:rFonts w:eastAsia="游明朝"/>
          <w:lang w:eastAsia="ja-JP"/>
        </w:rPr>
        <w:t>Communication signals themselves might be used for sensing purposes (e.g., RF sensing).</w:t>
      </w:r>
    </w:p>
    <w:p w14:paraId="74ADCE80" w14:textId="459589AF" w:rsidR="00234E84" w:rsidRPr="008D115E" w:rsidRDefault="005C4B01" w:rsidP="00B00980">
      <w:pPr>
        <w:pStyle w:val="3"/>
        <w:rPr>
          <w:lang w:val="en-GB"/>
        </w:rPr>
      </w:pPr>
      <w:bookmarkStart w:id="5" w:name="_Toc355779207"/>
      <w:bookmarkStart w:id="6" w:name="_Toc354586745"/>
      <w:bookmarkStart w:id="7" w:name="_Toc354590104"/>
      <w:bookmarkEnd w:id="5"/>
      <w:bookmarkEnd w:id="6"/>
      <w:bookmarkEnd w:id="7"/>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.4</w:t>
      </w:r>
      <w:r w:rsidR="002069C0" w:rsidRPr="008D115E">
        <w:rPr>
          <w:lang w:val="en-GB"/>
        </w:rPr>
        <w:tab/>
      </w:r>
      <w:proofErr w:type="gramStart"/>
      <w:r w:rsidR="00234E84" w:rsidRPr="008D115E">
        <w:rPr>
          <w:lang w:val="en-GB"/>
        </w:rPr>
        <w:t>Post-conditions</w:t>
      </w:r>
      <w:proofErr w:type="gramEnd"/>
    </w:p>
    <w:p w14:paraId="58BB4748" w14:textId="77777777" w:rsidR="004F7DD8" w:rsidRPr="008D115E" w:rsidRDefault="004F7DD8" w:rsidP="004F7DD8">
      <w:pPr>
        <w:numPr>
          <w:ilvl w:val="0"/>
          <w:numId w:val="5"/>
        </w:numPr>
        <w:rPr>
          <w:rFonts w:eastAsia="游明朝"/>
          <w:lang w:eastAsia="ja-JP"/>
        </w:rPr>
      </w:pPr>
      <w:r w:rsidRPr="008D115E">
        <w:rPr>
          <w:rFonts w:eastAsia="游明朝"/>
          <w:lang w:eastAsia="ja-JP"/>
        </w:rPr>
        <w:t>Massive IoT devices have periodic connectivity via HAPS.</w:t>
      </w:r>
    </w:p>
    <w:p w14:paraId="23AA7E35" w14:textId="77777777" w:rsidR="004F7DD8" w:rsidRPr="008D115E" w:rsidRDefault="004F7DD8" w:rsidP="004F7DD8">
      <w:pPr>
        <w:numPr>
          <w:ilvl w:val="0"/>
          <w:numId w:val="5"/>
        </w:numPr>
        <w:rPr>
          <w:rFonts w:eastAsia="游明朝"/>
          <w:lang w:eastAsia="ja-JP"/>
        </w:rPr>
      </w:pPr>
      <w:r w:rsidRPr="008D115E">
        <w:rPr>
          <w:rFonts w:eastAsia="游明朝"/>
          <w:lang w:eastAsia="ja-JP"/>
        </w:rPr>
        <w:t>Aggregated IoT data is available for analysis and action.</w:t>
      </w:r>
    </w:p>
    <w:p w14:paraId="5EB8840E" w14:textId="77777777" w:rsidR="004F7DD8" w:rsidRPr="008D115E" w:rsidRDefault="004F7DD8" w:rsidP="004F7DD8">
      <w:pPr>
        <w:numPr>
          <w:ilvl w:val="0"/>
          <w:numId w:val="5"/>
        </w:numPr>
        <w:rPr>
          <w:rFonts w:eastAsia="游明朝"/>
          <w:lang w:eastAsia="ja-JP"/>
        </w:rPr>
      </w:pPr>
      <w:r w:rsidRPr="008D115E">
        <w:rPr>
          <w:rFonts w:eastAsia="游明朝"/>
          <w:lang w:eastAsia="ja-JP"/>
        </w:rPr>
        <w:t>Wide-area sensing data from HAPS is available.</w:t>
      </w:r>
    </w:p>
    <w:p w14:paraId="67AEEDE4" w14:textId="77777777" w:rsidR="004F7DD8" w:rsidRPr="008D115E" w:rsidRDefault="004F7DD8" w:rsidP="004F7DD8">
      <w:pPr>
        <w:numPr>
          <w:ilvl w:val="0"/>
          <w:numId w:val="5"/>
        </w:numPr>
        <w:rPr>
          <w:rFonts w:eastAsia="游明朝"/>
          <w:lang w:eastAsia="ja-JP"/>
        </w:rPr>
      </w:pPr>
      <w:r w:rsidRPr="008D115E">
        <w:rPr>
          <w:rFonts w:eastAsia="游明朝"/>
          <w:lang w:eastAsia="ja-JP"/>
        </w:rPr>
        <w:t>Potential correlation/fusion of communication and sensing data provides enhanced insights.</w:t>
      </w:r>
    </w:p>
    <w:p w14:paraId="3CE937BE" w14:textId="6EF6EE79" w:rsidR="00E06C59" w:rsidRPr="008D115E" w:rsidRDefault="005C4B01" w:rsidP="00B00980">
      <w:pPr>
        <w:pStyle w:val="3"/>
        <w:rPr>
          <w:lang w:val="en-GB"/>
        </w:rPr>
      </w:pPr>
      <w:bookmarkStart w:id="8" w:name="_Toc355779209"/>
      <w:bookmarkStart w:id="9" w:name="_Toc354586747"/>
      <w:bookmarkStart w:id="10" w:name="_Toc354590106"/>
      <w:bookmarkEnd w:id="8"/>
      <w:bookmarkEnd w:id="9"/>
      <w:bookmarkEnd w:id="10"/>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.5</w:t>
      </w:r>
      <w:r w:rsidR="002069C0" w:rsidRPr="008D115E">
        <w:rPr>
          <w:lang w:val="en-GB"/>
        </w:rPr>
        <w:tab/>
      </w:r>
      <w:r w:rsidR="00450B4D" w:rsidRPr="008D115E">
        <w:rPr>
          <w:lang w:val="en-GB"/>
        </w:rPr>
        <w:t>Existing</w:t>
      </w:r>
      <w:r w:rsidR="00E06C59" w:rsidRPr="008D115E">
        <w:rPr>
          <w:lang w:val="en-GB"/>
        </w:rPr>
        <w:t xml:space="preserve"> </w:t>
      </w:r>
      <w:r w:rsidR="00947B57" w:rsidRPr="008D115E">
        <w:rPr>
          <w:lang w:val="en-GB"/>
        </w:rPr>
        <w:t>feature</w:t>
      </w:r>
      <w:r w:rsidR="00450B4D" w:rsidRPr="008D115E">
        <w:rPr>
          <w:lang w:val="en-GB"/>
        </w:rPr>
        <w:t>s partly or fully covering the use case functionality</w:t>
      </w:r>
    </w:p>
    <w:p w14:paraId="25110917" w14:textId="68B18471" w:rsidR="004F7DD8" w:rsidRPr="008D115E" w:rsidRDefault="004F7DD8" w:rsidP="004F7DD8">
      <w:pPr>
        <w:numPr>
          <w:ilvl w:val="0"/>
          <w:numId w:val="6"/>
        </w:numPr>
        <w:rPr>
          <w:rFonts w:eastAsia="游明朝"/>
          <w:lang w:eastAsia="ja-JP"/>
        </w:rPr>
      </w:pPr>
      <w:r w:rsidRPr="008D115E">
        <w:rPr>
          <w:rFonts w:eastAsia="游明朝"/>
          <w:lang w:eastAsia="ja-JP"/>
        </w:rPr>
        <w:t xml:space="preserve">NTN support for IoT (e.g., </w:t>
      </w:r>
      <w:del w:id="11" w:author="Shiro Fukumoto" w:date="2025-05-19T17:46:00Z">
        <w:r w:rsidRPr="008D115E" w:rsidDel="00B55DCC">
          <w:rPr>
            <w:rFonts w:eastAsia="游明朝"/>
            <w:lang w:eastAsia="ja-JP"/>
          </w:rPr>
          <w:delText>NB-IoT/eMTC</w:delText>
        </w:r>
      </w:del>
      <w:ins w:id="12" w:author="Shiro Fukumoto" w:date="2025-05-19T17:46:00Z">
        <w:r w:rsidR="00B55DCC">
          <w:rPr>
            <w:rFonts w:eastAsia="游明朝" w:hint="eastAsia"/>
            <w:lang w:eastAsia="ja-JP"/>
          </w:rPr>
          <w:t>IoT</w:t>
        </w:r>
      </w:ins>
      <w:r w:rsidRPr="008D115E">
        <w:rPr>
          <w:rFonts w:eastAsia="游明朝"/>
          <w:lang w:eastAsia="ja-JP"/>
        </w:rPr>
        <w:t xml:space="preserve"> NTN in Rel-17 onwards).</w:t>
      </w:r>
    </w:p>
    <w:p w14:paraId="19966E81" w14:textId="77777777" w:rsidR="004F7DD8" w:rsidRPr="008D115E" w:rsidRDefault="004F7DD8" w:rsidP="004F7DD8">
      <w:pPr>
        <w:numPr>
          <w:ilvl w:val="0"/>
          <w:numId w:val="6"/>
        </w:numPr>
        <w:rPr>
          <w:rFonts w:eastAsia="游明朝"/>
          <w:lang w:eastAsia="ja-JP"/>
        </w:rPr>
      </w:pPr>
      <w:r w:rsidRPr="008D115E">
        <w:rPr>
          <w:rFonts w:eastAsia="游明朝"/>
          <w:lang w:eastAsia="ja-JP"/>
        </w:rPr>
        <w:t>Massive Machine Type Communications (</w:t>
      </w:r>
      <w:proofErr w:type="spellStart"/>
      <w:r w:rsidRPr="008D115E">
        <w:rPr>
          <w:rFonts w:eastAsia="游明朝"/>
          <w:lang w:eastAsia="ja-JP"/>
        </w:rPr>
        <w:t>mMTC</w:t>
      </w:r>
      <w:proofErr w:type="spellEnd"/>
      <w:r w:rsidRPr="008D115E">
        <w:rPr>
          <w:rFonts w:eastAsia="游明朝"/>
          <w:lang w:eastAsia="ja-JP"/>
        </w:rPr>
        <w:t>) features.</w:t>
      </w:r>
    </w:p>
    <w:p w14:paraId="3B1A18B7" w14:textId="77777777" w:rsidR="004F7DD8" w:rsidRPr="008D115E" w:rsidRDefault="004F7DD8" w:rsidP="004F7DD8">
      <w:pPr>
        <w:numPr>
          <w:ilvl w:val="0"/>
          <w:numId w:val="6"/>
        </w:numPr>
        <w:rPr>
          <w:rFonts w:eastAsia="游明朝"/>
          <w:lang w:eastAsia="ja-JP"/>
        </w:rPr>
      </w:pPr>
      <w:r w:rsidRPr="008D115E">
        <w:rPr>
          <w:rFonts w:eastAsia="游明朝"/>
          <w:lang w:eastAsia="ja-JP"/>
        </w:rPr>
        <w:t>Existing sensing technologies (though integration with 3GPP comms payload is new).</w:t>
      </w:r>
    </w:p>
    <w:p w14:paraId="7332F3C0" w14:textId="77777777" w:rsidR="004F7DD8" w:rsidRPr="008D115E" w:rsidRDefault="004F7DD8" w:rsidP="004F7DD8">
      <w:pPr>
        <w:numPr>
          <w:ilvl w:val="0"/>
          <w:numId w:val="6"/>
        </w:numPr>
        <w:rPr>
          <w:rFonts w:eastAsia="游明朝"/>
          <w:lang w:eastAsia="ja-JP"/>
        </w:rPr>
      </w:pPr>
      <w:r w:rsidRPr="008D115E">
        <w:rPr>
          <w:rFonts w:eastAsia="游明朝"/>
          <w:lang w:eastAsia="ja-JP"/>
        </w:rPr>
        <w:t>Basic connectivity and backhaul.</w:t>
      </w:r>
    </w:p>
    <w:p w14:paraId="04BE13B3" w14:textId="661EDE19" w:rsidR="00234E84" w:rsidRPr="008D115E" w:rsidRDefault="005C4B01" w:rsidP="00B00980">
      <w:pPr>
        <w:pStyle w:val="3"/>
        <w:rPr>
          <w:lang w:val="en-GB"/>
        </w:rPr>
      </w:pPr>
      <w:r w:rsidRPr="008D115E">
        <w:rPr>
          <w:rFonts w:eastAsia="游明朝" w:hint="eastAsia"/>
          <w:lang w:val="en-GB" w:eastAsia="ja-JP"/>
        </w:rPr>
        <w:t>7</w:t>
      </w:r>
      <w:r w:rsidR="00E06C59" w:rsidRPr="008D115E">
        <w:rPr>
          <w:lang w:val="en-GB"/>
        </w:rPr>
        <w:t>.</w:t>
      </w:r>
      <w:r w:rsidRPr="008D115E">
        <w:rPr>
          <w:rFonts w:eastAsia="游明朝" w:hint="eastAsia"/>
          <w:lang w:val="en-GB" w:eastAsia="ja-JP"/>
        </w:rPr>
        <w:t>x</w:t>
      </w:r>
      <w:r w:rsidR="00E06C59" w:rsidRPr="008D115E">
        <w:rPr>
          <w:lang w:val="en-GB"/>
        </w:rPr>
        <w:t>.6</w:t>
      </w:r>
      <w:r w:rsidR="00E06C59" w:rsidRPr="008D115E">
        <w:rPr>
          <w:lang w:val="en-GB"/>
        </w:rPr>
        <w:tab/>
      </w:r>
      <w:r w:rsidR="00947B57" w:rsidRPr="008D115E">
        <w:rPr>
          <w:lang w:val="en-GB"/>
        </w:rPr>
        <w:t>Potential</w:t>
      </w:r>
      <w:r w:rsidR="00234E84" w:rsidRPr="008D115E">
        <w:rPr>
          <w:lang w:val="en-GB"/>
        </w:rPr>
        <w:t xml:space="preserve"> </w:t>
      </w:r>
      <w:r w:rsidR="00450B4D" w:rsidRPr="008D115E">
        <w:rPr>
          <w:lang w:val="en-GB"/>
        </w:rPr>
        <w:t xml:space="preserve">New </w:t>
      </w:r>
      <w:r w:rsidR="00234E84" w:rsidRPr="008D115E">
        <w:rPr>
          <w:lang w:val="en-GB"/>
        </w:rPr>
        <w:t>Requirements</w:t>
      </w:r>
      <w:r w:rsidR="00450B4D" w:rsidRPr="008D115E">
        <w:rPr>
          <w:lang w:val="en-GB"/>
        </w:rPr>
        <w:t xml:space="preserve"> needed to support the use case</w:t>
      </w:r>
    </w:p>
    <w:p w14:paraId="23BA5067" w14:textId="4D6CD8B4" w:rsidR="00910887" w:rsidRDefault="00910887" w:rsidP="00910887">
      <w:pPr>
        <w:rPr>
          <w:rFonts w:eastAsia="游明朝"/>
          <w:lang w:eastAsia="ja-JP"/>
        </w:rPr>
      </w:pPr>
      <w:r w:rsidRPr="008D115E">
        <w:t xml:space="preserve">[PR </w:t>
      </w:r>
      <w:r w:rsidRPr="008D115E">
        <w:rPr>
          <w:rFonts w:eastAsia="游明朝"/>
          <w:lang w:eastAsia="ja-JP"/>
        </w:rPr>
        <w:t>7</w:t>
      </w:r>
      <w:r w:rsidRPr="008D115E">
        <w:t xml:space="preserve">.x.6-1] The 6G system shall support </w:t>
      </w:r>
      <w:del w:id="13" w:author="Shiro Fukumoto" w:date="2025-05-19T17:39:00Z">
        <w:r w:rsidRPr="008D115E" w:rsidDel="0017190B">
          <w:delText xml:space="preserve">enhancements to NB-IoT, eMTC, RedCap and similar </w:delText>
        </w:r>
      </w:del>
      <w:r w:rsidRPr="008D115E">
        <w:t xml:space="preserve">massive-IoT </w:t>
      </w:r>
      <w:ins w:id="14" w:author="Shiro Fukumoto" w:date="2025-05-20T09:55:00Z">
        <w:r w:rsidR="00BE2AE6">
          <w:rPr>
            <w:rFonts w:eastAsia="游明朝" w:hint="eastAsia"/>
            <w:lang w:eastAsia="ja-JP"/>
          </w:rPr>
          <w:t>services</w:t>
        </w:r>
      </w:ins>
      <w:del w:id="15" w:author="Shiro Fukumoto" w:date="2025-05-20T09:55:00Z">
        <w:r w:rsidRPr="008D115E" w:rsidDel="00BE2AE6">
          <w:delText>protocols</w:delText>
        </w:r>
      </w:del>
      <w:r w:rsidRPr="008D115E">
        <w:t xml:space="preserve"> for efficient operation via HAPS, accounting for </w:t>
      </w:r>
      <w:ins w:id="16" w:author="Shiro Fukumoto" w:date="2025-05-19T17:39:00Z">
        <w:r w:rsidR="0017190B">
          <w:rPr>
            <w:rFonts w:eastAsia="游明朝" w:hint="eastAsia"/>
            <w:lang w:eastAsia="ja-JP"/>
          </w:rPr>
          <w:t>d</w:t>
        </w:r>
      </w:ins>
      <w:del w:id="17" w:author="Shiro Fukumoto" w:date="2025-05-19T17:39:00Z">
        <w:r w:rsidRPr="008D115E" w:rsidDel="0017190B">
          <w:delText>D</w:delText>
        </w:r>
      </w:del>
      <w:r w:rsidRPr="008D115E">
        <w:t>oppler, extended delay, large cell size and UE energy efficiency.</w:t>
      </w:r>
    </w:p>
    <w:p w14:paraId="3DAB4DF1" w14:textId="1D3A0386" w:rsidR="00910887" w:rsidDel="00103809" w:rsidRDefault="00910887" w:rsidP="00910887">
      <w:pPr>
        <w:rPr>
          <w:del w:id="18" w:author="Shiro Fukumoto" w:date="2025-05-19T18:30:00Z"/>
          <w:rFonts w:eastAsia="游明朝"/>
          <w:lang w:eastAsia="ja-JP"/>
        </w:rPr>
      </w:pPr>
      <w:del w:id="19" w:author="Shiro Fukumoto" w:date="2025-05-19T18:30:00Z">
        <w:r w:rsidRPr="008D115E" w:rsidDel="00103809">
          <w:delText xml:space="preserve">[PR </w:delText>
        </w:r>
        <w:r w:rsidRPr="008D115E" w:rsidDel="00103809">
          <w:rPr>
            <w:rFonts w:eastAsia="游明朝"/>
            <w:lang w:eastAsia="ja-JP"/>
          </w:rPr>
          <w:delText>7</w:delText>
        </w:r>
        <w:r w:rsidRPr="008D115E" w:rsidDel="00103809">
          <w:delText>.x.6-2] The 6G system shall enable HAPS-based NTN to accommodate simultaneous access from a massive number of IoT devices within the HAPS footprint without degradation of service quality.</w:delText>
        </w:r>
      </w:del>
    </w:p>
    <w:p w14:paraId="6FD9FE2D" w14:textId="4F32FABE" w:rsidR="00910887" w:rsidRDefault="00910887" w:rsidP="00910887">
      <w:pPr>
        <w:rPr>
          <w:ins w:id="20" w:author="Shiro Fukumoto" w:date="2025-05-19T17:41:00Z"/>
          <w:rFonts w:eastAsia="游明朝"/>
          <w:lang w:eastAsia="ja-JP"/>
        </w:rPr>
      </w:pPr>
      <w:r w:rsidRPr="008D115E">
        <w:t xml:space="preserve">[PR </w:t>
      </w:r>
      <w:r w:rsidRPr="008D115E">
        <w:rPr>
          <w:rFonts w:eastAsia="游明朝"/>
          <w:lang w:eastAsia="ja-JP"/>
        </w:rPr>
        <w:t>7</w:t>
      </w:r>
      <w:r w:rsidRPr="008D115E">
        <w:t>.x.6-</w:t>
      </w:r>
      <w:ins w:id="21" w:author="Shiro Fukumoto" w:date="2025-05-19T18:30:00Z">
        <w:r w:rsidR="00103809">
          <w:rPr>
            <w:rFonts w:eastAsia="游明朝" w:hint="eastAsia"/>
            <w:lang w:eastAsia="ja-JP"/>
          </w:rPr>
          <w:t>2</w:t>
        </w:r>
      </w:ins>
      <w:del w:id="22" w:author="Shiro Fukumoto" w:date="2025-05-19T18:30:00Z">
        <w:r w:rsidRPr="008D115E" w:rsidDel="00103809">
          <w:delText>3</w:delText>
        </w:r>
      </w:del>
      <w:r w:rsidRPr="008D115E">
        <w:t xml:space="preserve">] The 6G system shall provide </w:t>
      </w:r>
      <w:del w:id="23" w:author="Shiro Fukumoto" w:date="2025-05-19T18:27:00Z">
        <w:r w:rsidRPr="008D115E" w:rsidDel="00103809">
          <w:delText xml:space="preserve">standardized interfaces and procedures to </w:delText>
        </w:r>
      </w:del>
      <w:r w:rsidRPr="008D115E">
        <w:t xml:space="preserve">integrate onboard sensing </w:t>
      </w:r>
      <w:ins w:id="24" w:author="Shiro Fukumoto" w:date="2025-05-19T18:27:00Z">
        <w:r w:rsidR="00103809">
          <w:rPr>
            <w:rFonts w:eastAsia="游明朝" w:hint="eastAsia"/>
            <w:lang w:eastAsia="ja-JP"/>
          </w:rPr>
          <w:t xml:space="preserve">and communication </w:t>
        </w:r>
      </w:ins>
      <w:ins w:id="25" w:author="Shiro Fukumoto" w:date="2025-05-19T18:31:00Z">
        <w:r w:rsidR="00103809">
          <w:rPr>
            <w:rFonts w:eastAsia="游明朝" w:hint="eastAsia"/>
            <w:lang w:eastAsia="ja-JP"/>
          </w:rPr>
          <w:t>from HAPS</w:t>
        </w:r>
      </w:ins>
      <w:ins w:id="26" w:author="Shiro Fukumoto" w:date="2025-05-19T18:27:00Z">
        <w:r w:rsidR="00103809">
          <w:rPr>
            <w:rFonts w:eastAsia="游明朝" w:hint="eastAsia"/>
            <w:lang w:eastAsia="ja-JP"/>
          </w:rPr>
          <w:t xml:space="preserve"> </w:t>
        </w:r>
      </w:ins>
      <w:ins w:id="27" w:author="Shiro Fukumoto" w:date="2025-05-19T18:28:00Z">
        <w:r w:rsidR="00103809">
          <w:rPr>
            <w:rFonts w:eastAsia="游明朝" w:hint="eastAsia"/>
            <w:lang w:eastAsia="ja-JP"/>
          </w:rPr>
          <w:t>with the following KPIs</w:t>
        </w:r>
      </w:ins>
      <w:del w:id="28" w:author="Shiro Fukumoto" w:date="2025-05-19T18:29:00Z">
        <w:r w:rsidRPr="008D115E" w:rsidDel="00103809">
          <w:delText>functions with communication services on HAPS platforms</w:delText>
        </w:r>
      </w:del>
      <w:r w:rsidRPr="008D115E">
        <w:t>, including the capability to exploit 6G communication waveforms themselves for sensing</w:t>
      </w:r>
      <w:del w:id="29" w:author="Shiro Fukumoto" w:date="2025-05-19T18:29:00Z">
        <w:r w:rsidRPr="008D115E" w:rsidDel="00103809">
          <w:delText xml:space="preserve"> (ISAC)</w:delText>
        </w:r>
      </w:del>
      <w:ins w:id="30" w:author="Shiro Fukumoto" w:date="2025-05-19T18:29:00Z">
        <w:r w:rsidR="00103809">
          <w:rPr>
            <w:rFonts w:eastAsia="游明朝" w:hint="eastAsia"/>
            <w:lang w:eastAsia="ja-JP"/>
          </w:rPr>
          <w:t xml:space="preserve">, and backhaul </w:t>
        </w:r>
      </w:ins>
      <w:ins w:id="31" w:author="Shiro Fukumoto" w:date="2025-05-19T18:30:00Z">
        <w:r w:rsidR="00103809">
          <w:rPr>
            <w:rFonts w:eastAsia="游明朝"/>
            <w:lang w:eastAsia="ja-JP"/>
          </w:rPr>
          <w:t>resulting</w:t>
        </w:r>
        <w:r w:rsidR="00103809">
          <w:rPr>
            <w:rFonts w:eastAsia="游明朝" w:hint="eastAsia"/>
            <w:lang w:eastAsia="ja-JP"/>
          </w:rPr>
          <w:t xml:space="preserve"> </w:t>
        </w:r>
        <w:r w:rsidR="00103809" w:rsidRPr="00103809">
          <w:rPr>
            <w:rFonts w:eastAsia="游明朝"/>
            <w:lang w:eastAsia="ja-JP"/>
          </w:rPr>
          <w:t>high-volume sensing data, all without degradation of service quality</w:t>
        </w:r>
      </w:ins>
      <w:r w:rsidRPr="008D115E">
        <w:t>.</w:t>
      </w:r>
    </w:p>
    <w:p w14:paraId="59D89600" w14:textId="6F95B1A1" w:rsidR="00841590" w:rsidRPr="00103809" w:rsidRDefault="00841590" w:rsidP="00910887">
      <w:pPr>
        <w:rPr>
          <w:rFonts w:eastAsia="游明朝"/>
          <w:color w:val="FF0000"/>
          <w:lang w:eastAsia="ja-JP"/>
          <w:rPrChange w:id="32" w:author="Shiro Fukumoto" w:date="2025-05-19T18:30:00Z">
            <w:rPr>
              <w:rFonts w:eastAsia="游明朝"/>
              <w:lang w:eastAsia="ja-JP"/>
            </w:rPr>
          </w:rPrChange>
        </w:rPr>
      </w:pPr>
      <w:ins w:id="33" w:author="Shiro Fukumoto" w:date="2025-05-19T17:41:00Z">
        <w:r w:rsidRPr="00103809">
          <w:rPr>
            <w:rFonts w:eastAsia="游明朝"/>
            <w:color w:val="FF0000"/>
            <w:lang w:eastAsia="ja-JP"/>
            <w:rPrChange w:id="34" w:author="Shiro Fukumoto" w:date="2025-05-19T18:30:00Z">
              <w:rPr>
                <w:rFonts w:eastAsia="游明朝"/>
                <w:lang w:eastAsia="ja-JP"/>
              </w:rPr>
            </w:rPrChange>
          </w:rPr>
          <w:t xml:space="preserve">Editor's Note: </w:t>
        </w:r>
      </w:ins>
      <w:ins w:id="35" w:author="Shiro Fukumoto" w:date="2025-05-19T18:30:00Z">
        <w:r w:rsidR="00103809" w:rsidRPr="00103809">
          <w:rPr>
            <w:rFonts w:eastAsia="游明朝"/>
            <w:color w:val="FF0000"/>
            <w:lang w:eastAsia="ja-JP"/>
            <w:rPrChange w:id="36" w:author="Shiro Fukumoto" w:date="2025-05-19T18:30:00Z">
              <w:rPr>
                <w:rFonts w:eastAsia="游明朝"/>
                <w:lang w:eastAsia="ja-JP"/>
              </w:rPr>
            </w:rPrChange>
          </w:rPr>
          <w:t xml:space="preserve"> </w:t>
        </w:r>
      </w:ins>
      <w:ins w:id="37" w:author="Shiro Fukumoto" w:date="2025-05-19T17:41:00Z">
        <w:r w:rsidRPr="00103809">
          <w:rPr>
            <w:rFonts w:eastAsia="游明朝"/>
            <w:color w:val="FF0000"/>
            <w:lang w:eastAsia="ja-JP"/>
            <w:rPrChange w:id="38" w:author="Shiro Fukumoto" w:date="2025-05-19T18:30:00Z">
              <w:rPr>
                <w:rFonts w:eastAsia="游明朝"/>
                <w:lang w:eastAsia="ja-JP"/>
              </w:rPr>
            </w:rPrChange>
          </w:rPr>
          <w:t>Definition of KPIs for the above requirements is FFS.</w:t>
        </w:r>
      </w:ins>
    </w:p>
    <w:p w14:paraId="18F8E635" w14:textId="54EB02B3" w:rsidR="00910887" w:rsidDel="00103809" w:rsidRDefault="00910887" w:rsidP="00910887">
      <w:pPr>
        <w:rPr>
          <w:del w:id="39" w:author="Shiro Fukumoto" w:date="2025-05-19T18:30:00Z"/>
          <w:rFonts w:eastAsia="游明朝"/>
          <w:lang w:eastAsia="ja-JP"/>
        </w:rPr>
      </w:pPr>
      <w:del w:id="40" w:author="Shiro Fukumoto" w:date="2025-05-19T18:30:00Z">
        <w:r w:rsidRPr="008D115E" w:rsidDel="00103809">
          <w:delText xml:space="preserve">[PR </w:delText>
        </w:r>
        <w:r w:rsidRPr="008D115E" w:rsidDel="00103809">
          <w:rPr>
            <w:rFonts w:eastAsia="游明朝"/>
            <w:lang w:eastAsia="ja-JP"/>
          </w:rPr>
          <w:delText>7</w:delText>
        </w:r>
        <w:r w:rsidRPr="008D115E" w:rsidDel="00103809">
          <w:delText>.x.6-4] The 6G system shall support efficient and scalable uplink and backhaul transmission of high-volume sensing data collected by HAPS, including optional onboard pre-processing and adaptive compression.</w:delText>
        </w:r>
      </w:del>
    </w:p>
    <w:p w14:paraId="1FA43B6C" w14:textId="70D33F76" w:rsidR="00234E84" w:rsidRDefault="00910887" w:rsidP="00910887">
      <w:pPr>
        <w:rPr>
          <w:ins w:id="41" w:author="Shiro Fukumoto (Offline)" w:date="2025-05-21T09:04:00Z"/>
          <w:rFonts w:eastAsia="游明朝"/>
          <w:lang w:eastAsia="ja-JP"/>
        </w:rPr>
      </w:pPr>
      <w:del w:id="42" w:author="Shiro Fukumoto" w:date="2025-05-19T17:39:00Z">
        <w:r w:rsidRPr="008D115E" w:rsidDel="0017190B">
          <w:delText xml:space="preserve">[PR </w:delText>
        </w:r>
        <w:r w:rsidRPr="008D115E" w:rsidDel="0017190B">
          <w:rPr>
            <w:rFonts w:eastAsia="游明朝"/>
            <w:lang w:eastAsia="ja-JP"/>
          </w:rPr>
          <w:delText>7</w:delText>
        </w:r>
        <w:r w:rsidRPr="008D115E" w:rsidDel="0017190B">
          <w:delText>.x.6-5] The 6G system shall ensure end-to-end security and privacy protection for both massive-IoT traffic and HAPS-collected sensing data during storage, processing and transmission.</w:delText>
        </w:r>
      </w:del>
    </w:p>
    <w:p w14:paraId="7A3D6941" w14:textId="77777777" w:rsidR="00725528" w:rsidRDefault="00725528" w:rsidP="00725528">
      <w:pPr>
        <w:rPr>
          <w:ins w:id="43" w:author="Shiro Fukumoto (Offline)" w:date="2025-05-21T09:04:00Z"/>
          <w:lang w:val="en-US" w:eastAsia="zh-CN"/>
        </w:rPr>
      </w:pPr>
    </w:p>
    <w:p w14:paraId="37A6EF30" w14:textId="77777777" w:rsidR="00725528" w:rsidRPr="00725528" w:rsidRDefault="00725528" w:rsidP="00910887">
      <w:pPr>
        <w:rPr>
          <w:rFonts w:eastAsia="游明朝"/>
          <w:lang w:eastAsia="ja-JP"/>
        </w:rPr>
      </w:pPr>
    </w:p>
    <w:sectPr w:rsidR="00725528" w:rsidRPr="0072552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1B3C" w14:textId="77777777" w:rsidR="00015437" w:rsidRDefault="00015437" w:rsidP="00322696">
      <w:pPr>
        <w:spacing w:after="0"/>
      </w:pPr>
      <w:r>
        <w:separator/>
      </w:r>
    </w:p>
  </w:endnote>
  <w:endnote w:type="continuationSeparator" w:id="0">
    <w:p w14:paraId="11AE465E" w14:textId="77777777" w:rsidR="00015437" w:rsidRDefault="00015437" w:rsidP="0032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4298C" w14:textId="77777777" w:rsidR="00015437" w:rsidRDefault="00015437" w:rsidP="00322696">
      <w:pPr>
        <w:spacing w:after="0"/>
      </w:pPr>
      <w:r>
        <w:separator/>
      </w:r>
    </w:p>
  </w:footnote>
  <w:footnote w:type="continuationSeparator" w:id="0">
    <w:p w14:paraId="7FC40237" w14:textId="77777777" w:rsidR="00015437" w:rsidRDefault="00015437" w:rsidP="00322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0E0595D"/>
    <w:multiLevelType w:val="hybridMultilevel"/>
    <w:tmpl w:val="1428AB9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98073142">
    <w:abstractNumId w:val="5"/>
  </w:num>
  <w:num w:numId="2" w16cid:durableId="654643871">
    <w:abstractNumId w:val="7"/>
  </w:num>
  <w:num w:numId="3" w16cid:durableId="286394831">
    <w:abstractNumId w:val="0"/>
  </w:num>
  <w:num w:numId="4" w16cid:durableId="1938173950">
    <w:abstractNumId w:val="1"/>
  </w:num>
  <w:num w:numId="5" w16cid:durableId="1608466983">
    <w:abstractNumId w:val="2"/>
  </w:num>
  <w:num w:numId="6" w16cid:durableId="615792206">
    <w:abstractNumId w:val="6"/>
  </w:num>
  <w:num w:numId="7" w16cid:durableId="1746217003">
    <w:abstractNumId w:val="3"/>
  </w:num>
  <w:num w:numId="8" w16cid:durableId="9345587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w15:presenceInfo w15:providerId="None" w15:userId="Shiro Fukumoto"/>
  </w15:person>
  <w15:person w15:author="Shiro Fukumoto (Offline)">
    <w15:presenceInfo w15:providerId="None" w15:userId="Shiro Fukumoto (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5437"/>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04B"/>
    <w:rsid w:val="0008734C"/>
    <w:rsid w:val="000917C1"/>
    <w:rsid w:val="00097B86"/>
    <w:rsid w:val="000A2B81"/>
    <w:rsid w:val="000A585C"/>
    <w:rsid w:val="000B1A72"/>
    <w:rsid w:val="000B1F26"/>
    <w:rsid w:val="000B52F5"/>
    <w:rsid w:val="000B5AFD"/>
    <w:rsid w:val="000C014F"/>
    <w:rsid w:val="000C12AB"/>
    <w:rsid w:val="000C4E37"/>
    <w:rsid w:val="000C5044"/>
    <w:rsid w:val="000C77D1"/>
    <w:rsid w:val="000D01B2"/>
    <w:rsid w:val="000D382E"/>
    <w:rsid w:val="000D60A4"/>
    <w:rsid w:val="000D6532"/>
    <w:rsid w:val="000D71CB"/>
    <w:rsid w:val="000D79FE"/>
    <w:rsid w:val="000E260D"/>
    <w:rsid w:val="000E65F3"/>
    <w:rsid w:val="000F296C"/>
    <w:rsid w:val="000F5B38"/>
    <w:rsid w:val="0010172A"/>
    <w:rsid w:val="00103809"/>
    <w:rsid w:val="00104151"/>
    <w:rsid w:val="0011179B"/>
    <w:rsid w:val="00112487"/>
    <w:rsid w:val="001124BF"/>
    <w:rsid w:val="00112547"/>
    <w:rsid w:val="00112828"/>
    <w:rsid w:val="00114006"/>
    <w:rsid w:val="00116B42"/>
    <w:rsid w:val="001244D7"/>
    <w:rsid w:val="00125869"/>
    <w:rsid w:val="00136428"/>
    <w:rsid w:val="00142FCD"/>
    <w:rsid w:val="00153900"/>
    <w:rsid w:val="00153F82"/>
    <w:rsid w:val="00154695"/>
    <w:rsid w:val="00156032"/>
    <w:rsid w:val="00165542"/>
    <w:rsid w:val="00165AC1"/>
    <w:rsid w:val="00165F4A"/>
    <w:rsid w:val="001708EA"/>
    <w:rsid w:val="0017190B"/>
    <w:rsid w:val="00172919"/>
    <w:rsid w:val="00183621"/>
    <w:rsid w:val="00185CBC"/>
    <w:rsid w:val="00191741"/>
    <w:rsid w:val="00194C66"/>
    <w:rsid w:val="00195265"/>
    <w:rsid w:val="001953D1"/>
    <w:rsid w:val="001A5EEE"/>
    <w:rsid w:val="001B0982"/>
    <w:rsid w:val="001B0AFB"/>
    <w:rsid w:val="001B461C"/>
    <w:rsid w:val="001B7E07"/>
    <w:rsid w:val="001C04FF"/>
    <w:rsid w:val="001C332D"/>
    <w:rsid w:val="001C6726"/>
    <w:rsid w:val="001D51FF"/>
    <w:rsid w:val="001D634E"/>
    <w:rsid w:val="001D6833"/>
    <w:rsid w:val="001E5A5F"/>
    <w:rsid w:val="001E6DCB"/>
    <w:rsid w:val="001F09CB"/>
    <w:rsid w:val="001F3226"/>
    <w:rsid w:val="001F583A"/>
    <w:rsid w:val="001F665F"/>
    <w:rsid w:val="001F7F37"/>
    <w:rsid w:val="00200074"/>
    <w:rsid w:val="00200535"/>
    <w:rsid w:val="002069C0"/>
    <w:rsid w:val="00211D42"/>
    <w:rsid w:val="00211F5D"/>
    <w:rsid w:val="00216010"/>
    <w:rsid w:val="0021692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663"/>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31A7"/>
    <w:rsid w:val="00324A19"/>
    <w:rsid w:val="00326493"/>
    <w:rsid w:val="00340530"/>
    <w:rsid w:val="00343D09"/>
    <w:rsid w:val="003549BD"/>
    <w:rsid w:val="00354CCC"/>
    <w:rsid w:val="00356467"/>
    <w:rsid w:val="00356E9E"/>
    <w:rsid w:val="00360B49"/>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5F82"/>
    <w:rsid w:val="003A6BE6"/>
    <w:rsid w:val="003B1169"/>
    <w:rsid w:val="003B36AD"/>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913"/>
    <w:rsid w:val="00417A12"/>
    <w:rsid w:val="00423170"/>
    <w:rsid w:val="00430CE7"/>
    <w:rsid w:val="004331B3"/>
    <w:rsid w:val="00433754"/>
    <w:rsid w:val="00434D9A"/>
    <w:rsid w:val="0044190E"/>
    <w:rsid w:val="00450B4D"/>
    <w:rsid w:val="004532B3"/>
    <w:rsid w:val="0045332A"/>
    <w:rsid w:val="004563B3"/>
    <w:rsid w:val="004617B2"/>
    <w:rsid w:val="00470A49"/>
    <w:rsid w:val="00483196"/>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5274"/>
    <w:rsid w:val="004F52BB"/>
    <w:rsid w:val="004F7DD8"/>
    <w:rsid w:val="005152D9"/>
    <w:rsid w:val="005250B2"/>
    <w:rsid w:val="0052645D"/>
    <w:rsid w:val="005302A3"/>
    <w:rsid w:val="00530E7F"/>
    <w:rsid w:val="00541787"/>
    <w:rsid w:val="00541925"/>
    <w:rsid w:val="005427C6"/>
    <w:rsid w:val="00550E1A"/>
    <w:rsid w:val="00551668"/>
    <w:rsid w:val="00553BBE"/>
    <w:rsid w:val="00556BEB"/>
    <w:rsid w:val="005651D4"/>
    <w:rsid w:val="005677FF"/>
    <w:rsid w:val="00570264"/>
    <w:rsid w:val="00572A45"/>
    <w:rsid w:val="00580A53"/>
    <w:rsid w:val="005837A4"/>
    <w:rsid w:val="00583DC8"/>
    <w:rsid w:val="00584AE9"/>
    <w:rsid w:val="0059005C"/>
    <w:rsid w:val="005910C8"/>
    <w:rsid w:val="00594E42"/>
    <w:rsid w:val="00596140"/>
    <w:rsid w:val="00596817"/>
    <w:rsid w:val="00597E77"/>
    <w:rsid w:val="005A2D78"/>
    <w:rsid w:val="005A4248"/>
    <w:rsid w:val="005A4A86"/>
    <w:rsid w:val="005A5B6F"/>
    <w:rsid w:val="005B3F0D"/>
    <w:rsid w:val="005B5400"/>
    <w:rsid w:val="005B57CA"/>
    <w:rsid w:val="005C1703"/>
    <w:rsid w:val="005C2065"/>
    <w:rsid w:val="005C4B01"/>
    <w:rsid w:val="005D04DD"/>
    <w:rsid w:val="005D48DD"/>
    <w:rsid w:val="005D5E5A"/>
    <w:rsid w:val="005E0894"/>
    <w:rsid w:val="005E2110"/>
    <w:rsid w:val="005F29C0"/>
    <w:rsid w:val="006037BE"/>
    <w:rsid w:val="006044E7"/>
    <w:rsid w:val="00605806"/>
    <w:rsid w:val="00606A0F"/>
    <w:rsid w:val="00614AD9"/>
    <w:rsid w:val="00615E56"/>
    <w:rsid w:val="00617E63"/>
    <w:rsid w:val="00623FBE"/>
    <w:rsid w:val="0062719B"/>
    <w:rsid w:val="00632611"/>
    <w:rsid w:val="0063304E"/>
    <w:rsid w:val="0063435E"/>
    <w:rsid w:val="00653D48"/>
    <w:rsid w:val="0066080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5528"/>
    <w:rsid w:val="0072646C"/>
    <w:rsid w:val="00726ECA"/>
    <w:rsid w:val="0072759E"/>
    <w:rsid w:val="00731BF1"/>
    <w:rsid w:val="00731C25"/>
    <w:rsid w:val="0073418D"/>
    <w:rsid w:val="00735364"/>
    <w:rsid w:val="00736D47"/>
    <w:rsid w:val="00737179"/>
    <w:rsid w:val="0073742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B7E7D"/>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1590"/>
    <w:rsid w:val="0084263A"/>
    <w:rsid w:val="00847504"/>
    <w:rsid w:val="00850F25"/>
    <w:rsid w:val="00853578"/>
    <w:rsid w:val="0085412C"/>
    <w:rsid w:val="00872A9B"/>
    <w:rsid w:val="00873C4A"/>
    <w:rsid w:val="0087567E"/>
    <w:rsid w:val="00877C18"/>
    <w:rsid w:val="008800BB"/>
    <w:rsid w:val="0088493E"/>
    <w:rsid w:val="00890A6C"/>
    <w:rsid w:val="0089183A"/>
    <w:rsid w:val="00892026"/>
    <w:rsid w:val="008A64B8"/>
    <w:rsid w:val="008B0126"/>
    <w:rsid w:val="008B04AF"/>
    <w:rsid w:val="008B1A9F"/>
    <w:rsid w:val="008B33C1"/>
    <w:rsid w:val="008B75BF"/>
    <w:rsid w:val="008C35A9"/>
    <w:rsid w:val="008C3910"/>
    <w:rsid w:val="008C4C1F"/>
    <w:rsid w:val="008C5119"/>
    <w:rsid w:val="008C541C"/>
    <w:rsid w:val="008C5F8F"/>
    <w:rsid w:val="008D115E"/>
    <w:rsid w:val="008D2F6B"/>
    <w:rsid w:val="008D37FF"/>
    <w:rsid w:val="008D65DA"/>
    <w:rsid w:val="008D6C64"/>
    <w:rsid w:val="008D701F"/>
    <w:rsid w:val="008E16EC"/>
    <w:rsid w:val="008E19AC"/>
    <w:rsid w:val="008E6E55"/>
    <w:rsid w:val="00900798"/>
    <w:rsid w:val="00902C55"/>
    <w:rsid w:val="00905E77"/>
    <w:rsid w:val="009061A9"/>
    <w:rsid w:val="00910887"/>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5AF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6D6E"/>
    <w:rsid w:val="00B2164E"/>
    <w:rsid w:val="00B24F85"/>
    <w:rsid w:val="00B25BCA"/>
    <w:rsid w:val="00B31422"/>
    <w:rsid w:val="00B323C3"/>
    <w:rsid w:val="00B36F34"/>
    <w:rsid w:val="00B40279"/>
    <w:rsid w:val="00B4181D"/>
    <w:rsid w:val="00B425AF"/>
    <w:rsid w:val="00B433AE"/>
    <w:rsid w:val="00B47D52"/>
    <w:rsid w:val="00B502F3"/>
    <w:rsid w:val="00B50D95"/>
    <w:rsid w:val="00B51D52"/>
    <w:rsid w:val="00B5247D"/>
    <w:rsid w:val="00B532F4"/>
    <w:rsid w:val="00B5344B"/>
    <w:rsid w:val="00B54C86"/>
    <w:rsid w:val="00B54DEA"/>
    <w:rsid w:val="00B55DCC"/>
    <w:rsid w:val="00B720C9"/>
    <w:rsid w:val="00B8046D"/>
    <w:rsid w:val="00B9451F"/>
    <w:rsid w:val="00BA1C79"/>
    <w:rsid w:val="00BB0020"/>
    <w:rsid w:val="00BB5E06"/>
    <w:rsid w:val="00BB7F21"/>
    <w:rsid w:val="00BC07E5"/>
    <w:rsid w:val="00BC2888"/>
    <w:rsid w:val="00BC2F27"/>
    <w:rsid w:val="00BC38BC"/>
    <w:rsid w:val="00BC4052"/>
    <w:rsid w:val="00BC4BC8"/>
    <w:rsid w:val="00BC7169"/>
    <w:rsid w:val="00BD2818"/>
    <w:rsid w:val="00BE2AE6"/>
    <w:rsid w:val="00BE314A"/>
    <w:rsid w:val="00BF1AE9"/>
    <w:rsid w:val="00BF423D"/>
    <w:rsid w:val="00BF625B"/>
    <w:rsid w:val="00C03DF7"/>
    <w:rsid w:val="00C1079A"/>
    <w:rsid w:val="00C1101E"/>
    <w:rsid w:val="00C21E57"/>
    <w:rsid w:val="00C22622"/>
    <w:rsid w:val="00C2305B"/>
    <w:rsid w:val="00C27C0E"/>
    <w:rsid w:val="00C30F9B"/>
    <w:rsid w:val="00C401B2"/>
    <w:rsid w:val="00C56967"/>
    <w:rsid w:val="00C60866"/>
    <w:rsid w:val="00C62347"/>
    <w:rsid w:val="00C71989"/>
    <w:rsid w:val="00C71B89"/>
    <w:rsid w:val="00C75A90"/>
    <w:rsid w:val="00C75C8E"/>
    <w:rsid w:val="00C770CB"/>
    <w:rsid w:val="00C772E0"/>
    <w:rsid w:val="00C80D20"/>
    <w:rsid w:val="00C82058"/>
    <w:rsid w:val="00C82B9E"/>
    <w:rsid w:val="00C82D19"/>
    <w:rsid w:val="00C84A3E"/>
    <w:rsid w:val="00C90C99"/>
    <w:rsid w:val="00C94B5E"/>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2B7"/>
    <w:rsid w:val="00D216A2"/>
    <w:rsid w:val="00D33B64"/>
    <w:rsid w:val="00D37C52"/>
    <w:rsid w:val="00D42185"/>
    <w:rsid w:val="00D454D1"/>
    <w:rsid w:val="00D50796"/>
    <w:rsid w:val="00D508A3"/>
    <w:rsid w:val="00D52845"/>
    <w:rsid w:val="00D55AF9"/>
    <w:rsid w:val="00D63BE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1820"/>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1D"/>
    <w:rsid w:val="00EE24A1"/>
    <w:rsid w:val="00EE49C5"/>
    <w:rsid w:val="00EE55BB"/>
    <w:rsid w:val="00EE7AD2"/>
    <w:rsid w:val="00EF096F"/>
    <w:rsid w:val="00EF1A03"/>
    <w:rsid w:val="00EF50BD"/>
    <w:rsid w:val="00F00A09"/>
    <w:rsid w:val="00F03A62"/>
    <w:rsid w:val="00F06C88"/>
    <w:rsid w:val="00F07C39"/>
    <w:rsid w:val="00F10525"/>
    <w:rsid w:val="00F109E9"/>
    <w:rsid w:val="00F12124"/>
    <w:rsid w:val="00F22F57"/>
    <w:rsid w:val="00F25422"/>
    <w:rsid w:val="00F2655C"/>
    <w:rsid w:val="00F26DAE"/>
    <w:rsid w:val="00F27221"/>
    <w:rsid w:val="00F27F05"/>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55A6"/>
    <w:rsid w:val="00F86F62"/>
    <w:rsid w:val="00F90BA4"/>
    <w:rsid w:val="00F90F8A"/>
    <w:rsid w:val="00FA1103"/>
    <w:rsid w:val="00FA5284"/>
    <w:rsid w:val="00FB4B22"/>
    <w:rsid w:val="00FC205B"/>
    <w:rsid w:val="00FC2825"/>
    <w:rsid w:val="00FC4E5F"/>
    <w:rsid w:val="00FD04E8"/>
    <w:rsid w:val="00FD0686"/>
    <w:rsid w:val="00FD18E3"/>
    <w:rsid w:val="00FD1FD2"/>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46E086"/>
  <w15:chartTrackingRefBased/>
  <w15:docId w15:val="{DD804D61-D4D3-458F-BC1B-07A8FD63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paragraph" w:styleId="a9">
    <w:name w:val="Revision"/>
    <w:hidden/>
    <w:uiPriority w:val="99"/>
    <w:semiHidden/>
    <w:rsid w:val="005C4B01"/>
    <w:rPr>
      <w:rFonts w:eastAsia="Times New Roman"/>
      <w:lang w:val="en-GB" w:eastAsia="en-US"/>
    </w:rPr>
  </w:style>
  <w:style w:type="character" w:styleId="aa">
    <w:name w:val="annotation reference"/>
    <w:rsid w:val="00910887"/>
    <w:rPr>
      <w:sz w:val="18"/>
      <w:szCs w:val="18"/>
    </w:rPr>
  </w:style>
  <w:style w:type="paragraph" w:styleId="ab">
    <w:name w:val="annotation text"/>
    <w:basedOn w:val="a"/>
    <w:link w:val="ac"/>
    <w:rsid w:val="00910887"/>
  </w:style>
  <w:style w:type="character" w:customStyle="1" w:styleId="ac">
    <w:name w:val="コメント文字列 (文字)"/>
    <w:link w:val="ab"/>
    <w:rsid w:val="00910887"/>
    <w:rPr>
      <w:rFonts w:eastAsia="Times New Roman"/>
      <w:lang w:val="en-GB" w:eastAsia="en-US"/>
    </w:rPr>
  </w:style>
  <w:style w:type="paragraph" w:styleId="ad">
    <w:name w:val="annotation subject"/>
    <w:basedOn w:val="ab"/>
    <w:next w:val="ab"/>
    <w:link w:val="ae"/>
    <w:rsid w:val="00910887"/>
    <w:rPr>
      <w:b/>
      <w:bCs/>
    </w:rPr>
  </w:style>
  <w:style w:type="character" w:customStyle="1" w:styleId="ae">
    <w:name w:val="コメント内容 (文字)"/>
    <w:link w:val="ad"/>
    <w:rsid w:val="00910887"/>
    <w:rPr>
      <w:rFonts w:eastAsia="Times New Roman"/>
      <w:b/>
      <w:bCs/>
      <w:lang w:val="en-GB" w:eastAsia="en-US"/>
    </w:rPr>
  </w:style>
  <w:style w:type="paragraph" w:customStyle="1" w:styleId="CRCoverPage">
    <w:name w:val="CR Cover Page"/>
    <w:qFormat/>
    <w:rsid w:val="00725528"/>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783</Words>
  <Characters>4468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 (Offline)</cp:lastModifiedBy>
  <cp:revision>6</cp:revision>
  <dcterms:created xsi:type="dcterms:W3CDTF">2025-05-20T00:55:00Z</dcterms:created>
  <dcterms:modified xsi:type="dcterms:W3CDTF">2025-05-21T00:50:00Z</dcterms:modified>
</cp:coreProperties>
</file>